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203E15">
        <w:rPr>
          <w:sz w:val="24"/>
        </w:rPr>
        <w:t>7</w:t>
      </w:r>
      <w:r w:rsidR="00405DC4">
        <w:rPr>
          <w:sz w:val="24"/>
        </w:rPr>
        <w:t>6</w:t>
      </w:r>
      <w:r w:rsidR="00ED508B">
        <w:rPr>
          <w:sz w:val="24"/>
        </w:rPr>
        <w:t>bis</w:t>
      </w:r>
      <w:r w:rsidRPr="002C1039">
        <w:rPr>
          <w:sz w:val="24"/>
        </w:rPr>
        <w:tab/>
      </w:r>
      <w:r>
        <w:rPr>
          <w:iCs/>
          <w:sz w:val="24"/>
        </w:rPr>
        <w:t>R4-</w:t>
      </w:r>
      <w:r w:rsidR="00421358">
        <w:rPr>
          <w:sz w:val="24"/>
          <w:szCs w:val="24"/>
        </w:rPr>
        <w:t>155921</w:t>
      </w:r>
    </w:p>
    <w:p w:rsidR="00E50C95" w:rsidRPr="00796F09" w:rsidRDefault="00ED508B" w:rsidP="00E50C95">
      <w:pPr>
        <w:pStyle w:val="Header"/>
        <w:tabs>
          <w:tab w:val="right" w:pos="9630"/>
        </w:tabs>
        <w:spacing w:after="120"/>
        <w:rPr>
          <w:sz w:val="24"/>
        </w:rPr>
      </w:pPr>
      <w:r>
        <w:rPr>
          <w:sz w:val="24"/>
        </w:rPr>
        <w:t>Sophia Antipolis</w:t>
      </w:r>
      <w:r w:rsidR="00B02DFB">
        <w:rPr>
          <w:sz w:val="24"/>
        </w:rPr>
        <w:t xml:space="preserve">, </w:t>
      </w:r>
      <w:r>
        <w:rPr>
          <w:sz w:val="24"/>
        </w:rPr>
        <w:t>France</w:t>
      </w:r>
      <w:r w:rsidR="00E50C95">
        <w:rPr>
          <w:sz w:val="24"/>
        </w:rPr>
        <w:t xml:space="preserve">, </w:t>
      </w:r>
      <w:r>
        <w:rPr>
          <w:sz w:val="24"/>
        </w:rPr>
        <w:t>12</w:t>
      </w:r>
      <w:r w:rsidRPr="00ED508B">
        <w:rPr>
          <w:sz w:val="24"/>
          <w:vertAlign w:val="superscript"/>
        </w:rPr>
        <w:t>th</w:t>
      </w:r>
      <w:r>
        <w:rPr>
          <w:sz w:val="24"/>
        </w:rPr>
        <w:t xml:space="preserve"> October – 16</w:t>
      </w:r>
      <w:r w:rsidRPr="00ED508B">
        <w:rPr>
          <w:sz w:val="24"/>
          <w:vertAlign w:val="superscript"/>
        </w:rPr>
        <w:t>th</w:t>
      </w:r>
      <w:r>
        <w:rPr>
          <w:sz w:val="24"/>
        </w:rPr>
        <w:t xml:space="preserve"> October</w:t>
      </w:r>
      <w:r w:rsidR="00E50C95">
        <w:rPr>
          <w:sz w:val="24"/>
        </w:rPr>
        <w:t xml:space="preserve"> </w:t>
      </w:r>
      <w:r w:rsidR="00E50C95" w:rsidRPr="00796F09">
        <w:rPr>
          <w:sz w:val="24"/>
        </w:rPr>
        <w:t>201</w:t>
      </w:r>
      <w:r w:rsidR="00B02DFB">
        <w:rPr>
          <w:sz w:val="24"/>
        </w:rPr>
        <w:t>5</w:t>
      </w:r>
    </w:p>
    <w:p w:rsidR="00624C4C" w:rsidRPr="009177A5" w:rsidRDefault="00624C4C" w:rsidP="00624C4C">
      <w:pPr>
        <w:spacing w:after="120"/>
        <w:ind w:left="1985" w:hanging="1985"/>
        <w:rPr>
          <w:rFonts w:ascii="Arial" w:hAnsi="Arial" w:cs="Arial"/>
          <w:b/>
          <w:lang w:val="en-US"/>
        </w:rPr>
      </w:pPr>
    </w:p>
    <w:p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ED508B">
        <w:rPr>
          <w:rFonts w:ascii="Arial" w:hAnsi="Arial" w:cs="Arial"/>
          <w:lang w:val="en-US"/>
        </w:rPr>
        <w:t>Text Proposal for TR 36.869: Section 7.2 Interoperability by Means of CA</w:t>
      </w:r>
    </w:p>
    <w:p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B02DFB">
        <w:rPr>
          <w:rFonts w:ascii="Arial" w:hAnsi="Arial" w:cs="Arial"/>
          <w:lang w:val="en-US"/>
        </w:rPr>
        <w:t>8.</w:t>
      </w:r>
      <w:r w:rsidR="00203E15">
        <w:rPr>
          <w:rFonts w:ascii="Arial" w:hAnsi="Arial" w:cs="Arial"/>
          <w:lang w:val="en-US"/>
        </w:rPr>
        <w:t>2</w:t>
      </w:r>
      <w:r w:rsidR="00B02DFB">
        <w:rPr>
          <w:rFonts w:ascii="Arial" w:hAnsi="Arial" w:cs="Arial"/>
          <w:lang w:val="en-US"/>
        </w:rPr>
        <w:t>.</w:t>
      </w:r>
      <w:r w:rsidR="00AF1D62">
        <w:rPr>
          <w:rFonts w:ascii="Arial" w:hAnsi="Arial" w:cs="Arial"/>
          <w:lang w:val="en-US"/>
        </w:rPr>
        <w:t>2</w:t>
      </w:r>
    </w:p>
    <w:p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430016">
        <w:rPr>
          <w:rFonts w:ascii="Arial" w:hAnsi="Arial" w:cs="Arial"/>
          <w:bCs/>
          <w:lang w:val="en-US"/>
        </w:rPr>
        <w:t>Approval</w:t>
      </w:r>
    </w:p>
    <w:p w:rsidR="00624C4C" w:rsidRPr="009177A5" w:rsidRDefault="00624C4C" w:rsidP="00624C4C">
      <w:pPr>
        <w:pBdr>
          <w:bottom w:val="single" w:sz="4" w:space="1" w:color="auto"/>
        </w:pBdr>
        <w:rPr>
          <w:rFonts w:ascii="Arial" w:hAnsi="Arial" w:cs="Arial"/>
          <w:lang w:val="en-US"/>
        </w:rPr>
      </w:pPr>
    </w:p>
    <w:p w:rsidR="00624C4C" w:rsidRDefault="00624C4C" w:rsidP="00624C4C">
      <w:pPr>
        <w:pStyle w:val="Heading2"/>
        <w:rPr>
          <w:lang w:val="en-US"/>
        </w:rPr>
      </w:pPr>
      <w:r>
        <w:rPr>
          <w:lang w:val="en-US"/>
        </w:rPr>
        <w:t>1</w:t>
      </w:r>
      <w:r>
        <w:rPr>
          <w:lang w:val="en-US"/>
        </w:rPr>
        <w:tab/>
        <w:t>Introduction</w:t>
      </w:r>
    </w:p>
    <w:p w:rsidR="00A0731A" w:rsidRDefault="00B02DFB" w:rsidP="00F64536">
      <w:pPr>
        <w:jc w:val="both"/>
        <w:rPr>
          <w:lang w:val="en-US"/>
        </w:rPr>
      </w:pPr>
      <w:r>
        <w:rPr>
          <w:lang w:val="en-US"/>
        </w:rPr>
        <w:t>In RAN #6</w:t>
      </w:r>
      <w:r w:rsidR="005E3D21">
        <w:rPr>
          <w:lang w:val="en-US"/>
        </w:rPr>
        <w:t>7</w:t>
      </w:r>
      <w:r>
        <w:rPr>
          <w:lang w:val="en-US"/>
        </w:rPr>
        <w:t xml:space="preserve">, </w:t>
      </w:r>
      <w:r w:rsidR="005E3D21">
        <w:rPr>
          <w:lang w:val="en-US"/>
        </w:rPr>
        <w:t>a new work item for AWS extension band for LTE was approved [1].  The agreed band plan is:</w:t>
      </w:r>
    </w:p>
    <w:p w:rsidR="005E3D21" w:rsidRDefault="005E3D21" w:rsidP="005E3D21">
      <w:pPr>
        <w:numPr>
          <w:ilvl w:val="0"/>
          <w:numId w:val="38"/>
        </w:numPr>
      </w:pPr>
      <w:r>
        <w:t>70+90 (1710 - 1780 MHz / 2110 - 2200 MHz, fixed duplex with downlink intra-band CA across 90 MHz span)</w:t>
      </w:r>
    </w:p>
    <w:p w:rsidR="005E3D21" w:rsidRPr="005E3D21" w:rsidRDefault="005E3D21" w:rsidP="00ED508B">
      <w:pPr>
        <w:rPr>
          <w:i/>
        </w:rPr>
      </w:pPr>
      <w:r>
        <w:t>One of the objectives of the WI is to “</w:t>
      </w:r>
      <w:r w:rsidRPr="005E3D21">
        <w:rPr>
          <w:i/>
        </w:rPr>
        <w:t>support interoperability across the complete band (1710-1780/2110-2200MHz) by means of intra-band CA</w:t>
      </w:r>
      <w:r>
        <w:t xml:space="preserve">”.  </w:t>
      </w:r>
    </w:p>
    <w:p w:rsidR="00EE1B51" w:rsidRDefault="002F7409" w:rsidP="00F64536">
      <w:pPr>
        <w:jc w:val="both"/>
        <w:rPr>
          <w:lang w:val="en-US"/>
        </w:rPr>
      </w:pPr>
      <w:r>
        <w:rPr>
          <w:lang w:val="en-US"/>
        </w:rPr>
        <w:t xml:space="preserve">In this contribution, </w:t>
      </w:r>
      <w:r w:rsidR="00CF67ED">
        <w:rPr>
          <w:lang w:val="en-US"/>
        </w:rPr>
        <w:t xml:space="preserve">we propose </w:t>
      </w:r>
      <w:proofErr w:type="gramStart"/>
      <w:r w:rsidR="00ED508B">
        <w:rPr>
          <w:lang w:val="en-US"/>
        </w:rPr>
        <w:t xml:space="preserve">a way forward </w:t>
      </w:r>
      <w:r w:rsidR="00CF67ED">
        <w:rPr>
          <w:lang w:val="en-US"/>
        </w:rPr>
        <w:t>to ensure interoperability objectives are</w:t>
      </w:r>
      <w:proofErr w:type="gramEnd"/>
      <w:r w:rsidR="00CF67ED">
        <w:rPr>
          <w:lang w:val="en-US"/>
        </w:rPr>
        <w:t xml:space="preserve"> met in the new AWS extension band</w:t>
      </w:r>
      <w:r w:rsidR="00ED508B">
        <w:rPr>
          <w:lang w:val="en-US"/>
        </w:rPr>
        <w:t xml:space="preserve"> and an accompanying text proposal for TR 36.869.</w:t>
      </w:r>
    </w:p>
    <w:p w:rsidR="007D3D8F" w:rsidRDefault="007D3D8F" w:rsidP="00F64536">
      <w:pPr>
        <w:jc w:val="both"/>
        <w:rPr>
          <w:lang w:val="en-US"/>
        </w:rPr>
      </w:pPr>
    </w:p>
    <w:p w:rsidR="00624C4C" w:rsidRDefault="00624C4C" w:rsidP="00624C4C">
      <w:pPr>
        <w:pStyle w:val="Heading2"/>
      </w:pPr>
      <w:bookmarkStart w:id="13" w:name="_Toc354623709"/>
      <w:r>
        <w:rPr>
          <w:lang w:val="en-US"/>
        </w:rPr>
        <w:t>2</w:t>
      </w:r>
      <w:r>
        <w:rPr>
          <w:lang w:val="en-US"/>
        </w:rPr>
        <w:tab/>
      </w:r>
      <w:r w:rsidR="00ED508B">
        <w:rPr>
          <w:color w:val="000000"/>
        </w:rPr>
        <w:t>Supporting Interoperability in the AWS Extension Band</w:t>
      </w:r>
    </w:p>
    <w:p w:rsidR="00973974" w:rsidRDefault="0054646D" w:rsidP="00973974">
      <w:pPr>
        <w:pStyle w:val="MediumGrid21"/>
        <w:rPr>
          <w:lang w:val="en-US"/>
        </w:rPr>
      </w:pPr>
      <w:r>
        <w:t xml:space="preserve">The fundamental premise of interoperability is a single band class covering all the frequencies in the band.  This </w:t>
      </w:r>
      <w:r w:rsidR="001260BB">
        <w:t>implies</w:t>
      </w:r>
      <w:r>
        <w:t xml:space="preserve"> UEs supporting </w:t>
      </w:r>
      <w:r w:rsidR="001260BB">
        <w:t>Band 66</w:t>
      </w:r>
      <w:r>
        <w:t xml:space="preserve"> </w:t>
      </w:r>
      <w:r w:rsidR="001260BB">
        <w:t>will</w:t>
      </w:r>
      <w:r>
        <w:t xml:space="preserve"> be capable of accessing the full 70+90 MHz frequency range regardless of differing UE capabilities.  </w:t>
      </w:r>
      <w:r w:rsidR="00D33969">
        <w:rPr>
          <w:lang w:val="en-US"/>
        </w:rPr>
        <w:t xml:space="preserve">Currently, </w:t>
      </w:r>
      <w:r w:rsidR="00ED508B">
        <w:rPr>
          <w:lang w:val="en-US"/>
        </w:rPr>
        <w:t>Band 66</w:t>
      </w:r>
      <w:r w:rsidR="00D33969">
        <w:rPr>
          <w:lang w:val="en-US"/>
        </w:rPr>
        <w:t xml:space="preserve"> consists of 70 MHz of uplink spectrum (1710-1780 MHz) and </w:t>
      </w:r>
      <w:r w:rsidR="00BF6D16">
        <w:rPr>
          <w:lang w:val="en-US"/>
        </w:rPr>
        <w:t>9</w:t>
      </w:r>
      <w:r w:rsidR="00D33969">
        <w:rPr>
          <w:lang w:val="en-US"/>
        </w:rPr>
        <w:t>0 MHz of down</w:t>
      </w:r>
      <w:r w:rsidR="00C35498">
        <w:rPr>
          <w:lang w:val="en-US"/>
        </w:rPr>
        <w:t>link spectrum (2110-2200 MHz); it is an asymmetric band plan that requires features to ensure that the band can be effect</w:t>
      </w:r>
      <w:r w:rsidR="00ED508B">
        <w:rPr>
          <w:lang w:val="en-US"/>
        </w:rPr>
        <w:t xml:space="preserve">ively utilized in its entirety.  </w:t>
      </w:r>
      <w:r w:rsidR="00BF48E6">
        <w:rPr>
          <w:lang w:val="en-US"/>
        </w:rPr>
        <w:t xml:space="preserve">RAN4 agreed </w:t>
      </w:r>
      <w:r w:rsidR="00BF6D16">
        <w:rPr>
          <w:lang w:val="en-US"/>
        </w:rPr>
        <w:t xml:space="preserve">and RAN approved </w:t>
      </w:r>
      <w:r w:rsidR="00BF48E6">
        <w:rPr>
          <w:lang w:val="en-US"/>
        </w:rPr>
        <w:t xml:space="preserve">on </w:t>
      </w:r>
      <w:r w:rsidR="00ED508B">
        <w:rPr>
          <w:lang w:val="en-US"/>
        </w:rPr>
        <w:t>a</w:t>
      </w:r>
      <w:r w:rsidR="00BF48E6">
        <w:rPr>
          <w:lang w:val="en-US"/>
        </w:rPr>
        <w:t xml:space="preserve"> band plan with a fixed duplex spacing of 400 MHz with the intension of supporting interoperability by means of intra-band CA</w:t>
      </w:r>
      <w:r w:rsidR="008713D6">
        <w:rPr>
          <w:lang w:val="en-US"/>
        </w:rPr>
        <w:t xml:space="preserve"> [</w:t>
      </w:r>
      <w:r w:rsidR="00ED508B">
        <w:rPr>
          <w:lang w:val="en-US"/>
        </w:rPr>
        <w:t>2</w:t>
      </w:r>
      <w:r w:rsidR="008713D6">
        <w:rPr>
          <w:lang w:val="en-US"/>
        </w:rPr>
        <w:t>]</w:t>
      </w:r>
      <w:r w:rsidR="00BF48E6">
        <w:rPr>
          <w:lang w:val="en-US"/>
        </w:rPr>
        <w:t>.</w:t>
      </w:r>
    </w:p>
    <w:p w:rsidR="00615F7A" w:rsidRDefault="00615F7A" w:rsidP="00973974">
      <w:pPr>
        <w:pStyle w:val="MediumGrid21"/>
        <w:rPr>
          <w:lang w:val="en-US"/>
        </w:rPr>
      </w:pPr>
    </w:p>
    <w:p w:rsidR="002C1885" w:rsidRDefault="002C1885" w:rsidP="00973974">
      <w:pPr>
        <w:pStyle w:val="MediumGrid21"/>
      </w:pPr>
      <w:r>
        <w:rPr>
          <w:lang w:val="en-US"/>
        </w:rPr>
        <w:t xml:space="preserve">It </w:t>
      </w:r>
      <w:r w:rsidR="00BF6D16">
        <w:rPr>
          <w:lang w:val="en-US"/>
        </w:rPr>
        <w:t>has been proposed [</w:t>
      </w:r>
      <w:r>
        <w:rPr>
          <w:lang w:val="en-US"/>
        </w:rPr>
        <w:t>3,4</w:t>
      </w:r>
      <w:r w:rsidR="00BF6D16">
        <w:rPr>
          <w:lang w:val="en-US"/>
        </w:rPr>
        <w:t>] to make 2DL/1UL downlink intra-band carrier aggregation support mandatory for UEs supporting</w:t>
      </w:r>
      <w:r w:rsidR="00AA6F9D">
        <w:rPr>
          <w:lang w:val="en-US"/>
        </w:rPr>
        <w:t xml:space="preserve"> Band 66</w:t>
      </w:r>
      <w:r w:rsidR="00615F7A">
        <w:rPr>
          <w:lang w:val="en-US"/>
        </w:rPr>
        <w:t xml:space="preserve"> in order to support interoperability</w:t>
      </w:r>
      <w:r w:rsidR="00AA6F9D">
        <w:rPr>
          <w:lang w:val="en-US"/>
        </w:rPr>
        <w:t>; however, the proposal</w:t>
      </w:r>
      <w:r>
        <w:rPr>
          <w:lang w:val="en-US"/>
        </w:rPr>
        <w:t>s</w:t>
      </w:r>
      <w:r w:rsidR="00AA6F9D">
        <w:rPr>
          <w:lang w:val="en-US"/>
        </w:rPr>
        <w:t xml:space="preserve"> </w:t>
      </w:r>
      <w:r>
        <w:rPr>
          <w:lang w:val="en-US"/>
        </w:rPr>
        <w:t>were</w:t>
      </w:r>
      <w:r w:rsidR="00AA6F9D">
        <w:rPr>
          <w:lang w:val="en-US"/>
        </w:rPr>
        <w:t xml:space="preserve"> not agreed.  Given the current band arrangement with a fixed duplex spacing, mandating intra-band CA for UEs seems to be the only option for fulfilling interoperability and also consistent with the WI objective of “</w:t>
      </w:r>
      <w:r w:rsidR="00AA6F9D" w:rsidRPr="005E3D21">
        <w:rPr>
          <w:i/>
        </w:rPr>
        <w:t>support interoperability across the complete band (1710-1780/2110-2200MHz) by means of intra-band CA</w:t>
      </w:r>
      <w:r w:rsidR="00AA6F9D">
        <w:t xml:space="preserve">”.  </w:t>
      </w:r>
      <w:r w:rsidR="00E93EA5">
        <w:t>Nonetheless, there may be some concerns that m</w:t>
      </w:r>
      <w:r w:rsidR="00522742">
        <w:t xml:space="preserve">andating intra-band CA precludes </w:t>
      </w:r>
      <w:r w:rsidR="00E93EA5">
        <w:t xml:space="preserve">low cost </w:t>
      </w:r>
      <w:r w:rsidR="00522742">
        <w:t xml:space="preserve">(i.e. non-CA) </w:t>
      </w:r>
      <w:r w:rsidR="00E93EA5">
        <w:t xml:space="preserve">UEs and MTC devices </w:t>
      </w:r>
      <w:r w:rsidR="00522742">
        <w:t xml:space="preserve">from being supported in the band.  </w:t>
      </w:r>
      <w:r w:rsidR="00615F7A">
        <w:t xml:space="preserve">Therefore, a </w:t>
      </w:r>
      <w:r w:rsidR="00BE5FC4">
        <w:t>compromise s</w:t>
      </w:r>
      <w:r w:rsidR="00403E8E">
        <w:t xml:space="preserve">olution to address both interoperability and low cost UE concerns </w:t>
      </w:r>
      <w:r w:rsidR="00907950">
        <w:t xml:space="preserve">in the band </w:t>
      </w:r>
      <w:r w:rsidR="00403E8E">
        <w:t xml:space="preserve">is proposed, which is to </w:t>
      </w:r>
      <w:r w:rsidR="00907950">
        <w:t xml:space="preserve">mandate intra-band CA to </w:t>
      </w:r>
      <w:r w:rsidR="00A825E0">
        <w:t>CA-capable UEs</w:t>
      </w:r>
      <w:r w:rsidR="00907950">
        <w:t xml:space="preserve"> only</w:t>
      </w:r>
      <w:r w:rsidR="00A825E0">
        <w:t xml:space="preserve">.  </w:t>
      </w:r>
      <w:r>
        <w:t xml:space="preserve">The proposed </w:t>
      </w:r>
      <w:r w:rsidR="00615F7A">
        <w:t xml:space="preserve">compromise </w:t>
      </w:r>
      <w:r>
        <w:t>solution achieves two goals:</w:t>
      </w:r>
    </w:p>
    <w:p w:rsidR="002C1885" w:rsidRDefault="002C1885" w:rsidP="00973974">
      <w:pPr>
        <w:pStyle w:val="MediumGrid21"/>
      </w:pPr>
    </w:p>
    <w:p w:rsidR="002C1885" w:rsidRDefault="002C1885" w:rsidP="002C1885">
      <w:pPr>
        <w:pStyle w:val="MediumGrid21"/>
        <w:numPr>
          <w:ilvl w:val="0"/>
          <w:numId w:val="38"/>
        </w:numPr>
      </w:pPr>
      <w:proofErr w:type="gramStart"/>
      <w:r>
        <w:t>allows</w:t>
      </w:r>
      <w:proofErr w:type="gramEnd"/>
      <w:r>
        <w:t xml:space="preserve"> </w:t>
      </w:r>
      <w:r w:rsidR="005C5F29">
        <w:t xml:space="preserve">introduction of </w:t>
      </w:r>
      <w:r>
        <w:t>low cost (non-CA) UEs and MTC devices in the band</w:t>
      </w:r>
      <w:r w:rsidR="005C5F29">
        <w:t>, and</w:t>
      </w:r>
    </w:p>
    <w:p w:rsidR="002C1885" w:rsidRDefault="002C1885" w:rsidP="002C1885">
      <w:pPr>
        <w:pStyle w:val="MediumGrid21"/>
        <w:numPr>
          <w:ilvl w:val="0"/>
          <w:numId w:val="38"/>
        </w:numPr>
      </w:pPr>
      <w:proofErr w:type="gramStart"/>
      <w:r>
        <w:t>ensures</w:t>
      </w:r>
      <w:proofErr w:type="gramEnd"/>
      <w:r>
        <w:t xml:space="preserve"> a </w:t>
      </w:r>
      <w:r w:rsidR="005C5F29">
        <w:t>Band 66 UE base</w:t>
      </w:r>
      <w:r>
        <w:t xml:space="preserve"> </w:t>
      </w:r>
      <w:r w:rsidR="005C5F29">
        <w:t>which supports</w:t>
      </w:r>
      <w:r>
        <w:t xml:space="preserve"> </w:t>
      </w:r>
      <w:r w:rsidR="00406A42">
        <w:t xml:space="preserve">the </w:t>
      </w:r>
      <w:r>
        <w:t xml:space="preserve">full </w:t>
      </w:r>
      <w:r w:rsidR="005C5F29">
        <w:t xml:space="preserve">utilization of </w:t>
      </w:r>
      <w:r>
        <w:t xml:space="preserve">90 MHz </w:t>
      </w:r>
      <w:r w:rsidR="005C5F29">
        <w:t>downlink</w:t>
      </w:r>
      <w:r>
        <w:t xml:space="preserve"> and</w:t>
      </w:r>
      <w:r w:rsidR="00E03EDC">
        <w:t xml:space="preserve"> </w:t>
      </w:r>
      <w:r w:rsidR="005C5F29">
        <w:t>is</w:t>
      </w:r>
      <w:r w:rsidR="00E03EDC">
        <w:t xml:space="preserve"> fully interoperable</w:t>
      </w:r>
    </w:p>
    <w:p w:rsidR="002C1885" w:rsidRDefault="002C1885" w:rsidP="00973974">
      <w:pPr>
        <w:pStyle w:val="MediumGrid21"/>
      </w:pPr>
    </w:p>
    <w:p w:rsidR="004C1E9B" w:rsidRDefault="004C1E9B" w:rsidP="00973974">
      <w:pPr>
        <w:pStyle w:val="MediumGrid21"/>
        <w:rPr>
          <w:lang w:val="en-US"/>
        </w:rPr>
      </w:pPr>
    </w:p>
    <w:p w:rsidR="004C1E9B" w:rsidRDefault="00E03EDC" w:rsidP="004C1E9B">
      <w:pPr>
        <w:pStyle w:val="Heading2"/>
        <w:ind w:left="0" w:firstLine="0"/>
        <w:rPr>
          <w:color w:val="000000"/>
        </w:rPr>
      </w:pPr>
      <w:r>
        <w:t>3</w:t>
      </w:r>
      <w:r w:rsidR="004C1E9B">
        <w:t xml:space="preserve"> </w:t>
      </w:r>
      <w:r w:rsidR="004C1E9B">
        <w:tab/>
      </w:r>
      <w:r w:rsidR="004C1E9B">
        <w:tab/>
      </w:r>
      <w:r w:rsidR="004C1E9B">
        <w:tab/>
      </w:r>
      <w:r w:rsidR="004C1E9B">
        <w:tab/>
      </w:r>
      <w:r w:rsidR="004C1E9B">
        <w:rPr>
          <w:color w:val="000000"/>
        </w:rPr>
        <w:t>Conclusions and Proposals</w:t>
      </w:r>
    </w:p>
    <w:p w:rsidR="0054646D" w:rsidRPr="00C76F64" w:rsidRDefault="008900F4" w:rsidP="00C76F64">
      <w:r>
        <w:t xml:space="preserve">It is </w:t>
      </w:r>
      <w:r w:rsidR="00896849">
        <w:t>understood by the band plan definition</w:t>
      </w:r>
      <w:r>
        <w:t xml:space="preserve"> that all Band 66 UEs </w:t>
      </w:r>
      <w:r w:rsidR="00896849">
        <w:t xml:space="preserve">will </w:t>
      </w:r>
      <w:r>
        <w:t>be capable of accessing the full 70+90 MHz frequency range regardle</w:t>
      </w:r>
      <w:r w:rsidR="002A3166">
        <w:t>ss of differing UE capabilities:</w:t>
      </w:r>
      <w:r>
        <w:t xml:space="preserve">  </w:t>
      </w:r>
    </w:p>
    <w:p w:rsidR="0054646D" w:rsidRDefault="002A3166" w:rsidP="0054646D">
      <w:pPr>
        <w:pStyle w:val="MediumGrid21"/>
        <w:rPr>
          <w:b/>
          <w:i/>
          <w:lang w:val="en-US"/>
        </w:rPr>
      </w:pPr>
      <w:r>
        <w:rPr>
          <w:b/>
          <w:i/>
          <w:lang w:val="en-US"/>
        </w:rPr>
        <w:t>Observation</w:t>
      </w:r>
      <w:r w:rsidR="0054646D" w:rsidRPr="00AC0509">
        <w:rPr>
          <w:b/>
          <w:i/>
          <w:lang w:val="en-US"/>
        </w:rPr>
        <w:t xml:space="preserve">:  </w:t>
      </w:r>
      <w:r w:rsidR="008900F4">
        <w:rPr>
          <w:b/>
          <w:i/>
          <w:lang w:val="en-US"/>
        </w:rPr>
        <w:t xml:space="preserve">All Band 66 UEs </w:t>
      </w:r>
      <w:r>
        <w:rPr>
          <w:b/>
          <w:i/>
          <w:lang w:val="en-US"/>
        </w:rPr>
        <w:t>must</w:t>
      </w:r>
      <w:r w:rsidR="008900F4">
        <w:rPr>
          <w:b/>
          <w:i/>
          <w:lang w:val="en-US"/>
        </w:rPr>
        <w:t xml:space="preserve"> be able to access the full 70+90MHz frequency range</w:t>
      </w:r>
    </w:p>
    <w:p w:rsidR="0054646D" w:rsidRDefault="0054646D" w:rsidP="00973974">
      <w:pPr>
        <w:pStyle w:val="MediumGrid21"/>
        <w:rPr>
          <w:lang w:val="en-US"/>
        </w:rPr>
      </w:pPr>
    </w:p>
    <w:p w:rsidR="004C1E9B" w:rsidRDefault="00620E2C" w:rsidP="00973974">
      <w:pPr>
        <w:pStyle w:val="MediumGrid21"/>
        <w:rPr>
          <w:lang w:val="en-US"/>
        </w:rPr>
      </w:pPr>
      <w:r>
        <w:rPr>
          <w:lang w:val="en-US"/>
        </w:rPr>
        <w:t xml:space="preserve">The current Band 66 </w:t>
      </w:r>
      <w:proofErr w:type="gramStart"/>
      <w:r>
        <w:rPr>
          <w:lang w:val="en-US"/>
        </w:rPr>
        <w:t>arrangement</w:t>
      </w:r>
      <w:proofErr w:type="gramEnd"/>
      <w:r>
        <w:rPr>
          <w:lang w:val="en-US"/>
        </w:rPr>
        <w:t xml:space="preserve"> with a fixed duplex</w:t>
      </w:r>
      <w:r w:rsidR="00E03EDC">
        <w:rPr>
          <w:lang w:val="en-US"/>
        </w:rPr>
        <w:t xml:space="preserve"> spacing</w:t>
      </w:r>
      <w:r>
        <w:rPr>
          <w:lang w:val="en-US"/>
        </w:rPr>
        <w:t xml:space="preserve"> necessitates intra-band CA in order to </w:t>
      </w:r>
      <w:r w:rsidR="00B72233">
        <w:rPr>
          <w:lang w:val="en-US"/>
        </w:rPr>
        <w:t>utilize the full 90 MHz of downlink spectrum</w:t>
      </w:r>
      <w:r w:rsidR="00406A42">
        <w:rPr>
          <w:lang w:val="en-US"/>
        </w:rPr>
        <w:t xml:space="preserve"> and meet the interoperability objective</w:t>
      </w:r>
      <w:r w:rsidR="00403E8E">
        <w:rPr>
          <w:lang w:val="en-US"/>
        </w:rPr>
        <w:t>s</w:t>
      </w:r>
      <w:r w:rsidR="00B72233">
        <w:rPr>
          <w:lang w:val="en-US"/>
        </w:rPr>
        <w:t xml:space="preserve">.  In order to address potential concerns regarding low cost UE and MTC support in the band, the following </w:t>
      </w:r>
      <w:r w:rsidR="00403E8E">
        <w:rPr>
          <w:lang w:val="en-US"/>
        </w:rPr>
        <w:t xml:space="preserve">compromise solution </w:t>
      </w:r>
      <w:r w:rsidR="00B72233">
        <w:rPr>
          <w:lang w:val="en-US"/>
        </w:rPr>
        <w:t>is proposed:</w:t>
      </w:r>
    </w:p>
    <w:p w:rsidR="00B72233" w:rsidRDefault="00B72233" w:rsidP="00973974">
      <w:pPr>
        <w:pStyle w:val="MediumGrid21"/>
        <w:rPr>
          <w:lang w:val="en-US"/>
        </w:rPr>
      </w:pPr>
    </w:p>
    <w:p w:rsidR="00B72233" w:rsidRDefault="00B72233" w:rsidP="00B72233">
      <w:pPr>
        <w:pStyle w:val="MediumGrid21"/>
        <w:rPr>
          <w:b/>
          <w:i/>
          <w:lang w:val="en-US"/>
        </w:rPr>
      </w:pPr>
      <w:r w:rsidRPr="00AC0509">
        <w:rPr>
          <w:b/>
          <w:i/>
          <w:lang w:val="en-US"/>
        </w:rPr>
        <w:t xml:space="preserve">Proposal:  </w:t>
      </w:r>
      <w:r>
        <w:rPr>
          <w:b/>
          <w:i/>
          <w:lang w:val="en-US"/>
        </w:rPr>
        <w:t xml:space="preserve">Mandate all CA-capable </w:t>
      </w:r>
      <w:r w:rsidR="00403E8E">
        <w:rPr>
          <w:b/>
          <w:i/>
          <w:lang w:val="en-US"/>
        </w:rPr>
        <w:t xml:space="preserve">UEs supporting </w:t>
      </w:r>
      <w:r w:rsidR="00E03EDC">
        <w:rPr>
          <w:b/>
          <w:i/>
          <w:lang w:val="en-US"/>
        </w:rPr>
        <w:t xml:space="preserve">Band 66 </w:t>
      </w:r>
      <w:r>
        <w:rPr>
          <w:b/>
          <w:i/>
          <w:lang w:val="en-US"/>
        </w:rPr>
        <w:t xml:space="preserve">to support </w:t>
      </w:r>
      <w:r w:rsidR="00E03EDC">
        <w:rPr>
          <w:b/>
          <w:i/>
          <w:lang w:val="en-US"/>
        </w:rPr>
        <w:t>2DL</w:t>
      </w:r>
      <w:r w:rsidR="000E1C03">
        <w:rPr>
          <w:b/>
          <w:i/>
          <w:lang w:val="en-US"/>
        </w:rPr>
        <w:t>/1UL intra-band</w:t>
      </w:r>
      <w:r>
        <w:rPr>
          <w:b/>
          <w:i/>
          <w:lang w:val="en-US"/>
        </w:rPr>
        <w:t xml:space="preserve"> CA</w:t>
      </w:r>
      <w:r w:rsidR="00E03EDC">
        <w:rPr>
          <w:b/>
          <w:i/>
          <w:lang w:val="en-US"/>
        </w:rPr>
        <w:t xml:space="preserve"> specified in the TR 36.869</w:t>
      </w:r>
    </w:p>
    <w:p w:rsidR="00B72233" w:rsidRPr="00260844" w:rsidRDefault="00B72233" w:rsidP="00973974">
      <w:pPr>
        <w:pStyle w:val="MediumGrid21"/>
        <w:rPr>
          <w:lang w:val="en-US"/>
        </w:rPr>
      </w:pPr>
    </w:p>
    <w:p w:rsidR="00B72233" w:rsidRPr="00B72233" w:rsidRDefault="00B72233" w:rsidP="00ED24E8">
      <w:pPr>
        <w:pStyle w:val="MediumGrid21"/>
        <w:rPr>
          <w:lang w:val="en-US"/>
        </w:rPr>
      </w:pPr>
    </w:p>
    <w:p w:rsidR="008735D1" w:rsidRPr="00291B8E" w:rsidRDefault="008735D1" w:rsidP="008735D1">
      <w:pPr>
        <w:pStyle w:val="Heading2"/>
      </w:pPr>
      <w:r w:rsidRPr="00291B8E">
        <w:t>References</w:t>
      </w:r>
    </w:p>
    <w:p w:rsidR="006251BB" w:rsidRPr="006251BB" w:rsidRDefault="006251BB" w:rsidP="00E03EDC">
      <w:pPr>
        <w:pStyle w:val="myReference"/>
      </w:pPr>
      <w:r w:rsidRPr="006251BB">
        <w:rPr>
          <w:rFonts w:eastAsia="Malgun Gothic"/>
        </w:rPr>
        <w:t xml:space="preserve">RP-150428, “New WI: AWS-Extension Band for LTE”, Ericsson, Nokia Networks, Verizon Wireless, AT&amp;T, DISH Network, Rogers, </w:t>
      </w:r>
      <w:proofErr w:type="spellStart"/>
      <w:r w:rsidRPr="006251BB">
        <w:rPr>
          <w:rFonts w:eastAsia="Malgun Gothic"/>
        </w:rPr>
        <w:t>Telus</w:t>
      </w:r>
      <w:proofErr w:type="spellEnd"/>
      <w:r w:rsidRPr="006251BB">
        <w:rPr>
          <w:rFonts w:eastAsia="Malgun Gothic"/>
        </w:rPr>
        <w:t xml:space="preserve">, Samsung, Huawei, </w:t>
      </w:r>
      <w:proofErr w:type="spellStart"/>
      <w:r w:rsidRPr="006251BB">
        <w:rPr>
          <w:rFonts w:eastAsia="Malgun Gothic"/>
        </w:rPr>
        <w:t>HiSilicon</w:t>
      </w:r>
      <w:proofErr w:type="spellEnd"/>
      <w:r w:rsidRPr="006251BB">
        <w:rPr>
          <w:rFonts w:eastAsia="Malgun Gothic"/>
        </w:rPr>
        <w:t>, Alcatel-Lucent, LGE, Nokia Corporation, Intel, T-Mobile, US Cellular, 3GPP RAN#67, Shanghai, China, March 2015</w:t>
      </w:r>
    </w:p>
    <w:p w:rsidR="00ED508B" w:rsidRDefault="00ED508B" w:rsidP="00E03EDC">
      <w:pPr>
        <w:pStyle w:val="myReference"/>
      </w:pPr>
      <w:r>
        <w:t>TR 36.849, “Study on Advanced Wireless Services (AWS) extension band for LTE v12.0.0”, Qualcomm, 3GPP RAN#66, Maui, U.S.A, December 2014</w:t>
      </w:r>
    </w:p>
    <w:p w:rsidR="00E03EDC" w:rsidRDefault="00E03EDC" w:rsidP="00E03EDC">
      <w:pPr>
        <w:pStyle w:val="myReference"/>
      </w:pPr>
      <w:r>
        <w:rPr>
          <w:rFonts w:eastAsia="Malgun Gothic"/>
        </w:rPr>
        <w:t>R4</w:t>
      </w:r>
      <w:r w:rsidRPr="006251BB">
        <w:rPr>
          <w:rFonts w:eastAsia="Malgun Gothic"/>
        </w:rPr>
        <w:t>-</w:t>
      </w:r>
      <w:r>
        <w:rPr>
          <w:rFonts w:eastAsia="Malgun Gothic"/>
        </w:rPr>
        <w:t>151326</w:t>
      </w:r>
      <w:r w:rsidRPr="006251BB">
        <w:rPr>
          <w:rFonts w:eastAsia="Malgun Gothic"/>
        </w:rPr>
        <w:t>, “</w:t>
      </w:r>
      <w:r>
        <w:rPr>
          <w:rFonts w:eastAsia="Malgun Gothic"/>
        </w:rPr>
        <w:t>AWS band carrier aggregation</w:t>
      </w:r>
      <w:r w:rsidRPr="006251BB">
        <w:rPr>
          <w:rFonts w:eastAsia="Malgun Gothic"/>
        </w:rPr>
        <w:t xml:space="preserve">”, </w:t>
      </w:r>
      <w:r>
        <w:rPr>
          <w:rFonts w:eastAsia="Malgun Gothic"/>
        </w:rPr>
        <w:t>Nokia Networks</w:t>
      </w:r>
      <w:r w:rsidRPr="006251BB">
        <w:rPr>
          <w:rFonts w:eastAsia="Malgun Gothic"/>
        </w:rPr>
        <w:t>, 3GPP RAN</w:t>
      </w:r>
      <w:r>
        <w:rPr>
          <w:rFonts w:eastAsia="Malgun Gothic"/>
        </w:rPr>
        <w:t>4 #74bis</w:t>
      </w:r>
      <w:r w:rsidRPr="006251BB">
        <w:rPr>
          <w:rFonts w:eastAsia="Malgun Gothic"/>
        </w:rPr>
        <w:t xml:space="preserve">, </w:t>
      </w:r>
      <w:r>
        <w:rPr>
          <w:rFonts w:eastAsia="Malgun Gothic"/>
        </w:rPr>
        <w:t>Rio</w:t>
      </w:r>
      <w:r w:rsidRPr="006251BB">
        <w:rPr>
          <w:rFonts w:eastAsia="Malgun Gothic"/>
        </w:rPr>
        <w:t xml:space="preserve">, </w:t>
      </w:r>
      <w:r>
        <w:rPr>
          <w:rFonts w:eastAsia="Malgun Gothic"/>
        </w:rPr>
        <w:t>Brazil</w:t>
      </w:r>
      <w:r w:rsidRPr="006251BB">
        <w:rPr>
          <w:rFonts w:eastAsia="Malgun Gothic"/>
        </w:rPr>
        <w:t xml:space="preserve">, </w:t>
      </w:r>
      <w:r>
        <w:rPr>
          <w:rFonts w:eastAsia="Malgun Gothic"/>
        </w:rPr>
        <w:t>April 2015</w:t>
      </w:r>
    </w:p>
    <w:p w:rsidR="00E03EDC" w:rsidRDefault="00E03EDC" w:rsidP="00E03EDC">
      <w:pPr>
        <w:pStyle w:val="myReference"/>
      </w:pPr>
      <w:r>
        <w:rPr>
          <w:rFonts w:eastAsia="Malgun Gothic"/>
        </w:rPr>
        <w:t>R4</w:t>
      </w:r>
      <w:r w:rsidRPr="006251BB">
        <w:rPr>
          <w:rFonts w:eastAsia="Malgun Gothic"/>
        </w:rPr>
        <w:t>-</w:t>
      </w:r>
      <w:r>
        <w:rPr>
          <w:rFonts w:eastAsia="Malgun Gothic"/>
        </w:rPr>
        <w:t>154371</w:t>
      </w:r>
      <w:r w:rsidRPr="006251BB">
        <w:rPr>
          <w:rFonts w:eastAsia="Malgun Gothic"/>
        </w:rPr>
        <w:t>, “</w:t>
      </w:r>
      <w:r>
        <w:rPr>
          <w:rFonts w:eastAsia="Malgun Gothic"/>
        </w:rPr>
        <w:t>On AWS Interoperability</w:t>
      </w:r>
      <w:r w:rsidRPr="006251BB">
        <w:rPr>
          <w:rFonts w:eastAsia="Malgun Gothic"/>
        </w:rPr>
        <w:t xml:space="preserve">”, </w:t>
      </w:r>
      <w:r>
        <w:rPr>
          <w:rFonts w:eastAsia="Malgun Gothic"/>
        </w:rPr>
        <w:t>DISH Network</w:t>
      </w:r>
      <w:r w:rsidRPr="006251BB">
        <w:rPr>
          <w:rFonts w:eastAsia="Malgun Gothic"/>
        </w:rPr>
        <w:t>, 3GPP RAN</w:t>
      </w:r>
      <w:r>
        <w:rPr>
          <w:rFonts w:eastAsia="Malgun Gothic"/>
        </w:rPr>
        <w:t>4 #76</w:t>
      </w:r>
      <w:r w:rsidRPr="006251BB">
        <w:rPr>
          <w:rFonts w:eastAsia="Malgun Gothic"/>
        </w:rPr>
        <w:t xml:space="preserve">, </w:t>
      </w:r>
      <w:r>
        <w:rPr>
          <w:rFonts w:eastAsia="Malgun Gothic"/>
        </w:rPr>
        <w:t>Beijing</w:t>
      </w:r>
      <w:r w:rsidRPr="006251BB">
        <w:rPr>
          <w:rFonts w:eastAsia="Malgun Gothic"/>
        </w:rPr>
        <w:t xml:space="preserve">, </w:t>
      </w:r>
      <w:r>
        <w:rPr>
          <w:rFonts w:eastAsia="Malgun Gothic"/>
        </w:rPr>
        <w:t>China</w:t>
      </w:r>
      <w:r w:rsidRPr="006251BB">
        <w:rPr>
          <w:rFonts w:eastAsia="Malgun Gothic"/>
        </w:rPr>
        <w:t xml:space="preserve">, </w:t>
      </w:r>
      <w:r>
        <w:rPr>
          <w:rFonts w:eastAsia="Malgun Gothic"/>
        </w:rPr>
        <w:t>August 2015</w:t>
      </w:r>
      <w:r w:rsidRPr="00EC5B80">
        <w:t xml:space="preserve"> </w:t>
      </w:r>
    </w:p>
    <w:p w:rsidR="00E03EDC" w:rsidRPr="00E03EDC" w:rsidRDefault="00E03EDC" w:rsidP="00E03EDC"/>
    <w:p w:rsidR="00BF6D16" w:rsidRPr="00BF6D16" w:rsidRDefault="00BF6D16" w:rsidP="00BF6D16"/>
    <w:p w:rsidR="001C1A00" w:rsidRDefault="001C1A00" w:rsidP="001C1A00">
      <w:pPr>
        <w:pStyle w:val="Heading2"/>
        <w:rPr>
          <w:rFonts w:eastAsia="??"/>
          <w:color w:val="FF0000"/>
        </w:rPr>
      </w:pPr>
      <w:bookmarkStart w:id="14" w:name="_Toc231371195"/>
      <w:bookmarkStart w:id="15" w:name="_Toc231371159"/>
      <w:bookmarkStart w:id="16" w:name="_Toc345356851"/>
      <w:bookmarkEnd w:id="0"/>
      <w:bookmarkEnd w:id="1"/>
      <w:bookmarkEnd w:id="2"/>
      <w:bookmarkEnd w:id="3"/>
      <w:bookmarkEnd w:id="4"/>
      <w:bookmarkEnd w:id="5"/>
      <w:bookmarkEnd w:id="6"/>
      <w:bookmarkEnd w:id="7"/>
      <w:bookmarkEnd w:id="8"/>
      <w:bookmarkEnd w:id="9"/>
      <w:bookmarkEnd w:id="10"/>
      <w:bookmarkEnd w:id="11"/>
      <w:bookmarkEnd w:id="13"/>
      <w:r w:rsidRPr="00C87C23">
        <w:rPr>
          <w:rFonts w:eastAsia="??"/>
          <w:color w:val="FF0000"/>
        </w:rPr>
        <w:t>&lt;&lt; Unchanged sections omitted &gt;&gt;</w:t>
      </w:r>
      <w:bookmarkEnd w:id="14"/>
      <w:bookmarkEnd w:id="15"/>
    </w:p>
    <w:p w:rsidR="001C1A00" w:rsidRPr="0037215C" w:rsidRDefault="001C1A00" w:rsidP="001C1A00">
      <w:pPr>
        <w:pStyle w:val="Heading2"/>
        <w:rPr>
          <w:rFonts w:eastAsia="??"/>
          <w:color w:val="FF0000"/>
        </w:rPr>
      </w:pPr>
      <w:r w:rsidRPr="00C87C23">
        <w:rPr>
          <w:rFonts w:eastAsia="??"/>
          <w:color w:val="FF0000"/>
        </w:rPr>
        <w:t xml:space="preserve">&lt;&lt; </w:t>
      </w:r>
      <w:r>
        <w:rPr>
          <w:rFonts w:eastAsia="??"/>
          <w:color w:val="FF0000"/>
        </w:rPr>
        <w:t xml:space="preserve">Start of </w:t>
      </w:r>
      <w:r w:rsidRPr="00C87C23">
        <w:rPr>
          <w:rFonts w:eastAsia="??"/>
          <w:color w:val="FF0000"/>
        </w:rPr>
        <w:t>changed section</w:t>
      </w:r>
      <w:r>
        <w:rPr>
          <w:rFonts w:eastAsia="??"/>
          <w:color w:val="FF0000"/>
        </w:rPr>
        <w:t>s</w:t>
      </w:r>
      <w:r w:rsidRPr="00C87C23">
        <w:rPr>
          <w:rFonts w:eastAsia="??"/>
          <w:color w:val="FF0000"/>
        </w:rPr>
        <w:t xml:space="preserve"> &gt;&gt;</w:t>
      </w:r>
    </w:p>
    <w:bookmarkEnd w:id="16"/>
    <w:p w:rsidR="001C1A00" w:rsidRDefault="001C1A00" w:rsidP="001C1A00">
      <w:pPr>
        <w:pStyle w:val="Heading2"/>
        <w:rPr>
          <w:lang w:eastAsia="x-none"/>
        </w:rPr>
      </w:pPr>
      <w:r>
        <w:rPr>
          <w:lang w:eastAsia="x-none"/>
        </w:rPr>
        <w:t>7.2</w:t>
      </w:r>
      <w:r>
        <w:rPr>
          <w:lang w:eastAsia="x-none"/>
        </w:rPr>
        <w:tab/>
      </w:r>
      <w:r>
        <w:rPr>
          <w:lang w:eastAsia="x-none"/>
        </w:rPr>
        <w:tab/>
      </w:r>
      <w:r>
        <w:rPr>
          <w:lang w:eastAsia="x-none"/>
        </w:rPr>
        <w:tab/>
      </w:r>
      <w:r>
        <w:rPr>
          <w:lang w:eastAsia="x-none"/>
        </w:rPr>
        <w:tab/>
        <w:t>Interoperability by means of CA</w:t>
      </w:r>
    </w:p>
    <w:p w:rsidR="001C1A00" w:rsidRPr="00C76F64" w:rsidRDefault="00C76F64" w:rsidP="00B85E74">
      <w:pPr>
        <w:rPr>
          <w:rPrChange w:id="17" w:author="John Kim" w:date="2015-10-02T17:08:00Z">
            <w:rPr>
              <w:rFonts w:eastAsia="Malgun Gothic"/>
            </w:rPr>
          </w:rPrChange>
        </w:rPr>
      </w:pPr>
      <w:ins w:id="18" w:author="John Kim" w:date="2015-10-02T17:08:00Z">
        <w:r>
          <w:t xml:space="preserve">It is observed that all Band 66 </w:t>
        </w:r>
        <w:r>
          <w:rPr>
            <w:lang w:val="en-US"/>
          </w:rPr>
          <w:t>must</w:t>
        </w:r>
        <w:r w:rsidRPr="00C76F64">
          <w:rPr>
            <w:color w:val="0000FF"/>
            <w:lang w:val="en-US"/>
          </w:rPr>
          <w:t xml:space="preserve"> be able to access </w:t>
        </w:r>
        <w:r>
          <w:rPr>
            <w:lang w:val="en-US"/>
          </w:rPr>
          <w:t>the</w:t>
        </w:r>
        <w:r w:rsidRPr="00C76F64">
          <w:rPr>
            <w:color w:val="0000FF"/>
            <w:lang w:val="en-US"/>
          </w:rPr>
          <w:t xml:space="preserve"> full 70+90MHz frequency range</w:t>
        </w:r>
        <w:r w:rsidRPr="008900F4">
          <w:t>.</w:t>
        </w:r>
        <w:r>
          <w:t xml:space="preserve">  Interoperability will be met by mandating all CA-capable UEs supporting Band 66 to support 2DL/1UL intra-band CA specified in this technical report. </w:t>
        </w:r>
      </w:ins>
      <w:bookmarkStart w:id="19" w:name="_GoBack"/>
      <w:bookmarkEnd w:id="19"/>
    </w:p>
    <w:p w:rsidR="001C1A00" w:rsidRPr="00345B3C" w:rsidRDefault="001C1A00" w:rsidP="001C1A00">
      <w:pPr>
        <w:pStyle w:val="Heading2"/>
        <w:rPr>
          <w:rFonts w:eastAsia="??"/>
          <w:color w:val="FF0000"/>
        </w:rPr>
      </w:pPr>
      <w:r w:rsidRPr="00C87C23">
        <w:rPr>
          <w:rFonts w:eastAsia="??"/>
          <w:color w:val="FF0000"/>
        </w:rPr>
        <w:t xml:space="preserve">&lt;&lt; </w:t>
      </w:r>
      <w:r>
        <w:rPr>
          <w:rFonts w:eastAsia="??"/>
          <w:color w:val="FF0000"/>
        </w:rPr>
        <w:t xml:space="preserve">End of </w:t>
      </w:r>
      <w:r w:rsidRPr="00C87C23">
        <w:rPr>
          <w:rFonts w:eastAsia="??"/>
          <w:color w:val="FF0000"/>
        </w:rPr>
        <w:t>changed section</w:t>
      </w:r>
      <w:r>
        <w:rPr>
          <w:rFonts w:eastAsia="??"/>
          <w:color w:val="FF0000"/>
        </w:rPr>
        <w:t>s</w:t>
      </w:r>
      <w:r w:rsidRPr="00C87C23">
        <w:rPr>
          <w:rFonts w:eastAsia="??"/>
          <w:color w:val="FF0000"/>
        </w:rPr>
        <w:t xml:space="preserve"> &gt;&gt;</w:t>
      </w:r>
    </w:p>
    <w:p w:rsidR="001C1A00" w:rsidRPr="00E52F39" w:rsidRDefault="001C1A00" w:rsidP="00B85E74">
      <w:pPr>
        <w:rPr>
          <w:rFonts w:eastAsia="Malgun Gothic"/>
        </w:rPr>
      </w:pPr>
    </w:p>
    <w:sectPr w:rsidR="001C1A00" w:rsidRPr="00E52F3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166" w:rsidRDefault="002A3166">
      <w:r>
        <w:separator/>
      </w:r>
    </w:p>
  </w:endnote>
  <w:endnote w:type="continuationSeparator" w:id="0">
    <w:p w:rsidR="002A3166" w:rsidRDefault="002A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rinda">
    <w:panose1 w:val="00000000000000000000"/>
    <w:charset w:val="01"/>
    <w:family w:val="roman"/>
    <w:notTrueType/>
    <w:pitch w:val="variable"/>
  </w:font>
  <w:font w:name="Calibri">
    <w:panose1 w:val="020F0502020204030204"/>
    <w:charset w:val="00"/>
    <w:family w:val="auto"/>
    <w:pitch w:val="variable"/>
    <w:sig w:usb0="E10002FF" w:usb1="4000ACFF" w:usb2="00000009" w:usb3="00000000" w:csb0="0000019F" w:csb1="00000000"/>
  </w:font>
  <w:font w:name="Courier">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166" w:rsidRDefault="002A3166">
      <w:r>
        <w:separator/>
      </w:r>
    </w:p>
  </w:footnote>
  <w:footnote w:type="continuationSeparator" w:id="0">
    <w:p w:rsidR="002A3166" w:rsidRDefault="002A316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2A3166" w:rsidRDefault="00C76F64">
    <w:pPr>
      <w:pStyle w:val="Header"/>
    </w:pPr>
    <w:r>
      <w:pict w14:anchorId="7D294C05">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2A3166" w:rsidRDefault="00C76F64">
    <w:pPr>
      <w:pStyle w:val="Header"/>
    </w:pPr>
    <w:r>
      <w:pict w14:anchorId="34565893">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33.35pt;height:24pt" o:bullet="t">
        <v:imagedata r:id="rId1" o:title="clip_image001"/>
      </v:shape>
    </w:pict>
  </w:numPicBullet>
  <w:abstractNum w:abstractNumId="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8C66AC2"/>
    <w:lvl w:ilvl="0">
      <w:numFmt w:val="bullet"/>
      <w:lvlText w:val="*"/>
      <w:lvlJc w:val="left"/>
    </w:lvl>
  </w:abstractNum>
  <w:abstractNum w:abstractNumId="2">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5">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974009"/>
    <w:multiLevelType w:val="hybridMultilevel"/>
    <w:tmpl w:val="E286F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0">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3">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FE327F7"/>
    <w:multiLevelType w:val="hybridMultilevel"/>
    <w:tmpl w:val="AEC6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2">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7">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4D337A"/>
    <w:multiLevelType w:val="hybridMultilevel"/>
    <w:tmpl w:val="E7E6EFAE"/>
    <w:lvl w:ilvl="0" w:tplc="925EBD78">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30"/>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6"/>
  </w:num>
  <w:num w:numId="5">
    <w:abstractNumId w:val="4"/>
  </w:num>
  <w:num w:numId="6">
    <w:abstractNumId w:val="12"/>
  </w:num>
  <w:num w:numId="7">
    <w:abstractNumId w:val="9"/>
  </w:num>
  <w:num w:numId="8">
    <w:abstractNumId w:val="21"/>
  </w:num>
  <w:num w:numId="9">
    <w:abstractNumId w:val="24"/>
  </w:num>
  <w:num w:numId="10">
    <w:abstractNumId w:val="6"/>
  </w:num>
  <w:num w:numId="11">
    <w:abstractNumId w:val="15"/>
  </w:num>
  <w:num w:numId="12">
    <w:abstractNumId w:val="18"/>
  </w:num>
  <w:num w:numId="13">
    <w:abstractNumId w:val="5"/>
  </w:num>
  <w:num w:numId="14">
    <w:abstractNumId w:val="34"/>
  </w:num>
  <w:num w:numId="15">
    <w:abstractNumId w:val="32"/>
  </w:num>
  <w:num w:numId="16">
    <w:abstractNumId w:val="3"/>
  </w:num>
  <w:num w:numId="17">
    <w:abstractNumId w:val="10"/>
  </w:num>
  <w:num w:numId="18">
    <w:abstractNumId w:val="17"/>
  </w:num>
  <w:num w:numId="19">
    <w:abstractNumId w:val="2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2"/>
  </w:num>
  <w:num w:numId="24">
    <w:abstractNumId w:val="31"/>
  </w:num>
  <w:num w:numId="25">
    <w:abstractNumId w:val="25"/>
  </w:num>
  <w:num w:numId="26">
    <w:abstractNumId w:val="35"/>
  </w:num>
  <w:num w:numId="27">
    <w:abstractNumId w:val="2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2"/>
  </w:num>
  <w:num w:numId="31">
    <w:abstractNumId w:val="7"/>
  </w:num>
  <w:num w:numId="32">
    <w:abstractNumId w:val="14"/>
  </w:num>
  <w:num w:numId="33">
    <w:abstractNumId w:val="33"/>
  </w:num>
  <w:num w:numId="34">
    <w:abstractNumId w:val="29"/>
  </w:num>
  <w:num w:numId="35">
    <w:abstractNumId w:val="27"/>
  </w:num>
  <w:num w:numId="36">
    <w:abstractNumId w:val="13"/>
  </w:num>
  <w:num w:numId="37">
    <w:abstractNumId w:val="23"/>
  </w:num>
  <w:num w:numId="38">
    <w:abstractNumId w:val="8"/>
  </w:num>
  <w:num w:numId="3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103AC"/>
    <w:rsid w:val="000166DE"/>
    <w:rsid w:val="000172A0"/>
    <w:rsid w:val="00022A67"/>
    <w:rsid w:val="00023924"/>
    <w:rsid w:val="000330BE"/>
    <w:rsid w:val="00040805"/>
    <w:rsid w:val="00040A77"/>
    <w:rsid w:val="0004121D"/>
    <w:rsid w:val="00043BA7"/>
    <w:rsid w:val="000471B9"/>
    <w:rsid w:val="000516ED"/>
    <w:rsid w:val="00053BBC"/>
    <w:rsid w:val="00054289"/>
    <w:rsid w:val="000555CF"/>
    <w:rsid w:val="00063F43"/>
    <w:rsid w:val="00065781"/>
    <w:rsid w:val="000661E4"/>
    <w:rsid w:val="0007700F"/>
    <w:rsid w:val="00085D2E"/>
    <w:rsid w:val="00091166"/>
    <w:rsid w:val="00093FF8"/>
    <w:rsid w:val="000A23B1"/>
    <w:rsid w:val="000A39E4"/>
    <w:rsid w:val="000B0A53"/>
    <w:rsid w:val="000B40F8"/>
    <w:rsid w:val="000D3A44"/>
    <w:rsid w:val="000D60B1"/>
    <w:rsid w:val="000E0A4D"/>
    <w:rsid w:val="000E1C03"/>
    <w:rsid w:val="000E351F"/>
    <w:rsid w:val="000F3925"/>
    <w:rsid w:val="001026FB"/>
    <w:rsid w:val="00106101"/>
    <w:rsid w:val="00113288"/>
    <w:rsid w:val="00121A92"/>
    <w:rsid w:val="00122D49"/>
    <w:rsid w:val="00124CAB"/>
    <w:rsid w:val="00124FC4"/>
    <w:rsid w:val="00125E6C"/>
    <w:rsid w:val="00126007"/>
    <w:rsid w:val="001260BB"/>
    <w:rsid w:val="00126C5B"/>
    <w:rsid w:val="00130247"/>
    <w:rsid w:val="0013228A"/>
    <w:rsid w:val="00135F33"/>
    <w:rsid w:val="00142DC9"/>
    <w:rsid w:val="00147E3B"/>
    <w:rsid w:val="001530CA"/>
    <w:rsid w:val="00153D32"/>
    <w:rsid w:val="001637B1"/>
    <w:rsid w:val="00163E46"/>
    <w:rsid w:val="00165F94"/>
    <w:rsid w:val="001672F2"/>
    <w:rsid w:val="001711DA"/>
    <w:rsid w:val="001719A2"/>
    <w:rsid w:val="001740D3"/>
    <w:rsid w:val="00175702"/>
    <w:rsid w:val="001771A5"/>
    <w:rsid w:val="00182382"/>
    <w:rsid w:val="00185533"/>
    <w:rsid w:val="00185F8C"/>
    <w:rsid w:val="00187799"/>
    <w:rsid w:val="00190471"/>
    <w:rsid w:val="00196379"/>
    <w:rsid w:val="001A58CF"/>
    <w:rsid w:val="001B0649"/>
    <w:rsid w:val="001B171E"/>
    <w:rsid w:val="001B391D"/>
    <w:rsid w:val="001C1A00"/>
    <w:rsid w:val="001D25BE"/>
    <w:rsid w:val="001D70ED"/>
    <w:rsid w:val="001E0D4F"/>
    <w:rsid w:val="001E177E"/>
    <w:rsid w:val="001E26C6"/>
    <w:rsid w:val="001E377C"/>
    <w:rsid w:val="001E677F"/>
    <w:rsid w:val="001F527F"/>
    <w:rsid w:val="001F7546"/>
    <w:rsid w:val="002009FC"/>
    <w:rsid w:val="00201722"/>
    <w:rsid w:val="00203E15"/>
    <w:rsid w:val="0022262E"/>
    <w:rsid w:val="0022758F"/>
    <w:rsid w:val="00231B21"/>
    <w:rsid w:val="00232729"/>
    <w:rsid w:val="00233D0F"/>
    <w:rsid w:val="00233F02"/>
    <w:rsid w:val="00243D0F"/>
    <w:rsid w:val="00246849"/>
    <w:rsid w:val="00250CA5"/>
    <w:rsid w:val="00252F36"/>
    <w:rsid w:val="002558C3"/>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3166"/>
    <w:rsid w:val="002A68AD"/>
    <w:rsid w:val="002A75BE"/>
    <w:rsid w:val="002B0EC7"/>
    <w:rsid w:val="002B3E59"/>
    <w:rsid w:val="002B5583"/>
    <w:rsid w:val="002B6B85"/>
    <w:rsid w:val="002C1885"/>
    <w:rsid w:val="002C5988"/>
    <w:rsid w:val="002C7A99"/>
    <w:rsid w:val="002D0174"/>
    <w:rsid w:val="002D3EA5"/>
    <w:rsid w:val="002D72F2"/>
    <w:rsid w:val="002E41C5"/>
    <w:rsid w:val="002E7B05"/>
    <w:rsid w:val="002F07EA"/>
    <w:rsid w:val="002F42B3"/>
    <w:rsid w:val="002F7409"/>
    <w:rsid w:val="002F78E0"/>
    <w:rsid w:val="00301213"/>
    <w:rsid w:val="003028E1"/>
    <w:rsid w:val="00305004"/>
    <w:rsid w:val="00305A7B"/>
    <w:rsid w:val="00307291"/>
    <w:rsid w:val="00317417"/>
    <w:rsid w:val="00320575"/>
    <w:rsid w:val="00321F5B"/>
    <w:rsid w:val="003238A2"/>
    <w:rsid w:val="00324FCE"/>
    <w:rsid w:val="00327B6B"/>
    <w:rsid w:val="00331C24"/>
    <w:rsid w:val="00332CA3"/>
    <w:rsid w:val="003374F6"/>
    <w:rsid w:val="00341591"/>
    <w:rsid w:val="00345C29"/>
    <w:rsid w:val="00346D8A"/>
    <w:rsid w:val="00356744"/>
    <w:rsid w:val="0036066F"/>
    <w:rsid w:val="003606E7"/>
    <w:rsid w:val="0036162C"/>
    <w:rsid w:val="00361AF8"/>
    <w:rsid w:val="003665E6"/>
    <w:rsid w:val="003668B5"/>
    <w:rsid w:val="00367047"/>
    <w:rsid w:val="00374AF2"/>
    <w:rsid w:val="00375080"/>
    <w:rsid w:val="0037766D"/>
    <w:rsid w:val="0038175D"/>
    <w:rsid w:val="00386750"/>
    <w:rsid w:val="00390DE9"/>
    <w:rsid w:val="00397811"/>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38D1"/>
    <w:rsid w:val="00403E8E"/>
    <w:rsid w:val="00405DC4"/>
    <w:rsid w:val="00406A42"/>
    <w:rsid w:val="004149D0"/>
    <w:rsid w:val="00421358"/>
    <w:rsid w:val="00421B35"/>
    <w:rsid w:val="00421D3B"/>
    <w:rsid w:val="00430016"/>
    <w:rsid w:val="00432A8D"/>
    <w:rsid w:val="004331CF"/>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8A2"/>
    <w:rsid w:val="004A3E83"/>
    <w:rsid w:val="004B0918"/>
    <w:rsid w:val="004B571D"/>
    <w:rsid w:val="004B789C"/>
    <w:rsid w:val="004C1E9B"/>
    <w:rsid w:val="004D54F9"/>
    <w:rsid w:val="004D6138"/>
    <w:rsid w:val="004D650E"/>
    <w:rsid w:val="004E30B4"/>
    <w:rsid w:val="004F3E52"/>
    <w:rsid w:val="005024E8"/>
    <w:rsid w:val="00502F4E"/>
    <w:rsid w:val="00505439"/>
    <w:rsid w:val="00510CC6"/>
    <w:rsid w:val="005137B7"/>
    <w:rsid w:val="00514975"/>
    <w:rsid w:val="0052125F"/>
    <w:rsid w:val="00522742"/>
    <w:rsid w:val="00527E84"/>
    <w:rsid w:val="00530370"/>
    <w:rsid w:val="00531634"/>
    <w:rsid w:val="005317D1"/>
    <w:rsid w:val="0054646D"/>
    <w:rsid w:val="00553808"/>
    <w:rsid w:val="0056210C"/>
    <w:rsid w:val="005646CA"/>
    <w:rsid w:val="005700B8"/>
    <w:rsid w:val="005708F3"/>
    <w:rsid w:val="005732D3"/>
    <w:rsid w:val="00575C90"/>
    <w:rsid w:val="00580E9B"/>
    <w:rsid w:val="00581910"/>
    <w:rsid w:val="005837DE"/>
    <w:rsid w:val="00590771"/>
    <w:rsid w:val="00593C0C"/>
    <w:rsid w:val="005950DD"/>
    <w:rsid w:val="00596DB6"/>
    <w:rsid w:val="005A066C"/>
    <w:rsid w:val="005A18E4"/>
    <w:rsid w:val="005A1B2B"/>
    <w:rsid w:val="005A4B57"/>
    <w:rsid w:val="005A4C52"/>
    <w:rsid w:val="005B238E"/>
    <w:rsid w:val="005B461A"/>
    <w:rsid w:val="005B71B9"/>
    <w:rsid w:val="005C42D6"/>
    <w:rsid w:val="005C5F29"/>
    <w:rsid w:val="005D1A91"/>
    <w:rsid w:val="005D50D8"/>
    <w:rsid w:val="005D51BB"/>
    <w:rsid w:val="005D5DA0"/>
    <w:rsid w:val="005D614A"/>
    <w:rsid w:val="005D784D"/>
    <w:rsid w:val="005D7F78"/>
    <w:rsid w:val="005E2FBB"/>
    <w:rsid w:val="005E3D21"/>
    <w:rsid w:val="005E6D32"/>
    <w:rsid w:val="005E7CF2"/>
    <w:rsid w:val="005F601C"/>
    <w:rsid w:val="005F7401"/>
    <w:rsid w:val="00602B70"/>
    <w:rsid w:val="00603135"/>
    <w:rsid w:val="006056AC"/>
    <w:rsid w:val="00605B12"/>
    <w:rsid w:val="006142A2"/>
    <w:rsid w:val="0061546A"/>
    <w:rsid w:val="00615F7A"/>
    <w:rsid w:val="0061619E"/>
    <w:rsid w:val="00617FD9"/>
    <w:rsid w:val="00617FF4"/>
    <w:rsid w:val="00620E2C"/>
    <w:rsid w:val="00624C4C"/>
    <w:rsid w:val="006251BB"/>
    <w:rsid w:val="00627806"/>
    <w:rsid w:val="00633E0D"/>
    <w:rsid w:val="00641151"/>
    <w:rsid w:val="00642FCA"/>
    <w:rsid w:val="00644C52"/>
    <w:rsid w:val="0064527B"/>
    <w:rsid w:val="00652620"/>
    <w:rsid w:val="006531FF"/>
    <w:rsid w:val="00653965"/>
    <w:rsid w:val="00655CEB"/>
    <w:rsid w:val="00660F8E"/>
    <w:rsid w:val="00661971"/>
    <w:rsid w:val="00667B38"/>
    <w:rsid w:val="00671937"/>
    <w:rsid w:val="006730CA"/>
    <w:rsid w:val="00693412"/>
    <w:rsid w:val="00694EF6"/>
    <w:rsid w:val="006C573A"/>
    <w:rsid w:val="006D0091"/>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402EB"/>
    <w:rsid w:val="00740E4D"/>
    <w:rsid w:val="00740ED1"/>
    <w:rsid w:val="00741882"/>
    <w:rsid w:val="007457C2"/>
    <w:rsid w:val="00747ABB"/>
    <w:rsid w:val="007526DA"/>
    <w:rsid w:val="00752C6E"/>
    <w:rsid w:val="00754104"/>
    <w:rsid w:val="00754242"/>
    <w:rsid w:val="0075501A"/>
    <w:rsid w:val="007560AC"/>
    <w:rsid w:val="00766296"/>
    <w:rsid w:val="0077022B"/>
    <w:rsid w:val="00770CF7"/>
    <w:rsid w:val="00773DFF"/>
    <w:rsid w:val="007746B5"/>
    <w:rsid w:val="00781BF7"/>
    <w:rsid w:val="00781EA7"/>
    <w:rsid w:val="00795746"/>
    <w:rsid w:val="007A0D8F"/>
    <w:rsid w:val="007A446A"/>
    <w:rsid w:val="007A447D"/>
    <w:rsid w:val="007A4C0C"/>
    <w:rsid w:val="007B14C6"/>
    <w:rsid w:val="007B3CB0"/>
    <w:rsid w:val="007B7F83"/>
    <w:rsid w:val="007C2EC7"/>
    <w:rsid w:val="007C5A63"/>
    <w:rsid w:val="007D3D8F"/>
    <w:rsid w:val="007E1592"/>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316A1"/>
    <w:rsid w:val="00833683"/>
    <w:rsid w:val="00833738"/>
    <w:rsid w:val="00834281"/>
    <w:rsid w:val="008345ED"/>
    <w:rsid w:val="00840BDD"/>
    <w:rsid w:val="008531EB"/>
    <w:rsid w:val="008661ED"/>
    <w:rsid w:val="00867214"/>
    <w:rsid w:val="0087125B"/>
    <w:rsid w:val="008713D6"/>
    <w:rsid w:val="008725F3"/>
    <w:rsid w:val="008732E1"/>
    <w:rsid w:val="008735D1"/>
    <w:rsid w:val="00874F09"/>
    <w:rsid w:val="00880C10"/>
    <w:rsid w:val="00880CBE"/>
    <w:rsid w:val="008813FB"/>
    <w:rsid w:val="0088154C"/>
    <w:rsid w:val="00887B86"/>
    <w:rsid w:val="008900F4"/>
    <w:rsid w:val="0089136B"/>
    <w:rsid w:val="0089176B"/>
    <w:rsid w:val="00895731"/>
    <w:rsid w:val="00896849"/>
    <w:rsid w:val="00897304"/>
    <w:rsid w:val="008A39FF"/>
    <w:rsid w:val="008A4725"/>
    <w:rsid w:val="008A47BE"/>
    <w:rsid w:val="008B14A9"/>
    <w:rsid w:val="008B2BED"/>
    <w:rsid w:val="008C0E04"/>
    <w:rsid w:val="008C2533"/>
    <w:rsid w:val="008C29AE"/>
    <w:rsid w:val="008C3515"/>
    <w:rsid w:val="008C3EDC"/>
    <w:rsid w:val="008D03C6"/>
    <w:rsid w:val="008D17F4"/>
    <w:rsid w:val="008D1C80"/>
    <w:rsid w:val="008E70A5"/>
    <w:rsid w:val="008E7795"/>
    <w:rsid w:val="008F3ABE"/>
    <w:rsid w:val="00905DFD"/>
    <w:rsid w:val="00907950"/>
    <w:rsid w:val="0091424C"/>
    <w:rsid w:val="009157B8"/>
    <w:rsid w:val="0091671A"/>
    <w:rsid w:val="0092031C"/>
    <w:rsid w:val="0092455F"/>
    <w:rsid w:val="009253CD"/>
    <w:rsid w:val="009265BC"/>
    <w:rsid w:val="00926847"/>
    <w:rsid w:val="00935284"/>
    <w:rsid w:val="00935539"/>
    <w:rsid w:val="00937375"/>
    <w:rsid w:val="00944BBE"/>
    <w:rsid w:val="00955A14"/>
    <w:rsid w:val="00956E38"/>
    <w:rsid w:val="00957D44"/>
    <w:rsid w:val="009606E1"/>
    <w:rsid w:val="009622E7"/>
    <w:rsid w:val="00963851"/>
    <w:rsid w:val="0097158B"/>
    <w:rsid w:val="00971CA9"/>
    <w:rsid w:val="00973974"/>
    <w:rsid w:val="00973D7A"/>
    <w:rsid w:val="00982AEB"/>
    <w:rsid w:val="00983623"/>
    <w:rsid w:val="0099373E"/>
    <w:rsid w:val="0099399A"/>
    <w:rsid w:val="009A1227"/>
    <w:rsid w:val="009A13AA"/>
    <w:rsid w:val="009A1A53"/>
    <w:rsid w:val="009A3407"/>
    <w:rsid w:val="009B1795"/>
    <w:rsid w:val="009B76EE"/>
    <w:rsid w:val="009C097B"/>
    <w:rsid w:val="009C4632"/>
    <w:rsid w:val="009C5A7D"/>
    <w:rsid w:val="009C78AD"/>
    <w:rsid w:val="009D1031"/>
    <w:rsid w:val="009D2D54"/>
    <w:rsid w:val="009E0530"/>
    <w:rsid w:val="009F7D04"/>
    <w:rsid w:val="009F7D9B"/>
    <w:rsid w:val="00A02410"/>
    <w:rsid w:val="00A048AA"/>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7567"/>
    <w:rsid w:val="00A825E0"/>
    <w:rsid w:val="00A82D25"/>
    <w:rsid w:val="00A86EB1"/>
    <w:rsid w:val="00A936D8"/>
    <w:rsid w:val="00A96236"/>
    <w:rsid w:val="00AA1947"/>
    <w:rsid w:val="00AA6F9D"/>
    <w:rsid w:val="00AB21D4"/>
    <w:rsid w:val="00AC0509"/>
    <w:rsid w:val="00AD36EF"/>
    <w:rsid w:val="00AE5574"/>
    <w:rsid w:val="00AE569B"/>
    <w:rsid w:val="00AE7435"/>
    <w:rsid w:val="00AE7A36"/>
    <w:rsid w:val="00AF1D62"/>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7D63"/>
    <w:rsid w:val="00B61894"/>
    <w:rsid w:val="00B63680"/>
    <w:rsid w:val="00B6414A"/>
    <w:rsid w:val="00B652E9"/>
    <w:rsid w:val="00B72233"/>
    <w:rsid w:val="00B74AF9"/>
    <w:rsid w:val="00B77382"/>
    <w:rsid w:val="00B83A8E"/>
    <w:rsid w:val="00B85CCE"/>
    <w:rsid w:val="00B85E74"/>
    <w:rsid w:val="00B87DD2"/>
    <w:rsid w:val="00B913AA"/>
    <w:rsid w:val="00B950A7"/>
    <w:rsid w:val="00B96CCF"/>
    <w:rsid w:val="00B96F8D"/>
    <w:rsid w:val="00BA71F6"/>
    <w:rsid w:val="00BB002C"/>
    <w:rsid w:val="00BB3BE1"/>
    <w:rsid w:val="00BC1A1A"/>
    <w:rsid w:val="00BC68CB"/>
    <w:rsid w:val="00BC6BF7"/>
    <w:rsid w:val="00BD187F"/>
    <w:rsid w:val="00BD62A6"/>
    <w:rsid w:val="00BD796C"/>
    <w:rsid w:val="00BE5FC4"/>
    <w:rsid w:val="00BF332A"/>
    <w:rsid w:val="00BF48E6"/>
    <w:rsid w:val="00BF5735"/>
    <w:rsid w:val="00BF628B"/>
    <w:rsid w:val="00BF6D16"/>
    <w:rsid w:val="00C033A0"/>
    <w:rsid w:val="00C0752C"/>
    <w:rsid w:val="00C10E48"/>
    <w:rsid w:val="00C122AE"/>
    <w:rsid w:val="00C23CA7"/>
    <w:rsid w:val="00C35498"/>
    <w:rsid w:val="00C37868"/>
    <w:rsid w:val="00C52CE1"/>
    <w:rsid w:val="00C53A2C"/>
    <w:rsid w:val="00C54580"/>
    <w:rsid w:val="00C545C1"/>
    <w:rsid w:val="00C61158"/>
    <w:rsid w:val="00C65269"/>
    <w:rsid w:val="00C661CF"/>
    <w:rsid w:val="00C710ED"/>
    <w:rsid w:val="00C73732"/>
    <w:rsid w:val="00C752FB"/>
    <w:rsid w:val="00C76F64"/>
    <w:rsid w:val="00C77E6D"/>
    <w:rsid w:val="00C80D9B"/>
    <w:rsid w:val="00C81787"/>
    <w:rsid w:val="00C86FDB"/>
    <w:rsid w:val="00C87072"/>
    <w:rsid w:val="00C91283"/>
    <w:rsid w:val="00C92F96"/>
    <w:rsid w:val="00C968BC"/>
    <w:rsid w:val="00C97B3F"/>
    <w:rsid w:val="00C97BF8"/>
    <w:rsid w:val="00CA6A3D"/>
    <w:rsid w:val="00CA72E4"/>
    <w:rsid w:val="00CB2BC4"/>
    <w:rsid w:val="00CB371D"/>
    <w:rsid w:val="00CB735D"/>
    <w:rsid w:val="00CC0617"/>
    <w:rsid w:val="00CD03DD"/>
    <w:rsid w:val="00CD0E0C"/>
    <w:rsid w:val="00CD55B8"/>
    <w:rsid w:val="00CD59EA"/>
    <w:rsid w:val="00CD7F45"/>
    <w:rsid w:val="00CE0C17"/>
    <w:rsid w:val="00CF0A2D"/>
    <w:rsid w:val="00CF67ED"/>
    <w:rsid w:val="00D01418"/>
    <w:rsid w:val="00D0226B"/>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56FA9"/>
    <w:rsid w:val="00D646C7"/>
    <w:rsid w:val="00D658EB"/>
    <w:rsid w:val="00D71AFB"/>
    <w:rsid w:val="00D73C7E"/>
    <w:rsid w:val="00D74B55"/>
    <w:rsid w:val="00D75137"/>
    <w:rsid w:val="00D767CE"/>
    <w:rsid w:val="00D8234A"/>
    <w:rsid w:val="00D8508C"/>
    <w:rsid w:val="00DA2F0B"/>
    <w:rsid w:val="00DC011D"/>
    <w:rsid w:val="00DD73EF"/>
    <w:rsid w:val="00DE1DB2"/>
    <w:rsid w:val="00DE3C96"/>
    <w:rsid w:val="00DE44D0"/>
    <w:rsid w:val="00DF39B6"/>
    <w:rsid w:val="00DF47F2"/>
    <w:rsid w:val="00DF604D"/>
    <w:rsid w:val="00E03784"/>
    <w:rsid w:val="00E03EDC"/>
    <w:rsid w:val="00E05435"/>
    <w:rsid w:val="00E05D4F"/>
    <w:rsid w:val="00E07B8B"/>
    <w:rsid w:val="00E12466"/>
    <w:rsid w:val="00E21811"/>
    <w:rsid w:val="00E23E65"/>
    <w:rsid w:val="00E2637F"/>
    <w:rsid w:val="00E276F5"/>
    <w:rsid w:val="00E36815"/>
    <w:rsid w:val="00E404E9"/>
    <w:rsid w:val="00E44298"/>
    <w:rsid w:val="00E44529"/>
    <w:rsid w:val="00E460C0"/>
    <w:rsid w:val="00E50C95"/>
    <w:rsid w:val="00E51297"/>
    <w:rsid w:val="00E52F39"/>
    <w:rsid w:val="00E60B51"/>
    <w:rsid w:val="00E655FC"/>
    <w:rsid w:val="00E717F5"/>
    <w:rsid w:val="00E7716C"/>
    <w:rsid w:val="00E853F3"/>
    <w:rsid w:val="00E855FB"/>
    <w:rsid w:val="00E916D2"/>
    <w:rsid w:val="00E93EA5"/>
    <w:rsid w:val="00E95806"/>
    <w:rsid w:val="00EA0FFE"/>
    <w:rsid w:val="00EA1910"/>
    <w:rsid w:val="00EA5478"/>
    <w:rsid w:val="00EA59D3"/>
    <w:rsid w:val="00EB2A2A"/>
    <w:rsid w:val="00EB70B9"/>
    <w:rsid w:val="00EC4961"/>
    <w:rsid w:val="00ED1119"/>
    <w:rsid w:val="00ED24E8"/>
    <w:rsid w:val="00ED508B"/>
    <w:rsid w:val="00EE0916"/>
    <w:rsid w:val="00EE18A3"/>
    <w:rsid w:val="00EE1B51"/>
    <w:rsid w:val="00EE2F19"/>
    <w:rsid w:val="00EE33FF"/>
    <w:rsid w:val="00EF04F8"/>
    <w:rsid w:val="00EF0661"/>
    <w:rsid w:val="00EF1B9D"/>
    <w:rsid w:val="00F03C41"/>
    <w:rsid w:val="00F06CCA"/>
    <w:rsid w:val="00F24F8B"/>
    <w:rsid w:val="00F25E2E"/>
    <w:rsid w:val="00F2670B"/>
    <w:rsid w:val="00F27E11"/>
    <w:rsid w:val="00F3082A"/>
    <w:rsid w:val="00F32608"/>
    <w:rsid w:val="00F37F1A"/>
    <w:rsid w:val="00F402F9"/>
    <w:rsid w:val="00F4041D"/>
    <w:rsid w:val="00F40AE3"/>
    <w:rsid w:val="00F43594"/>
    <w:rsid w:val="00F44E19"/>
    <w:rsid w:val="00F54322"/>
    <w:rsid w:val="00F547CE"/>
    <w:rsid w:val="00F60DEA"/>
    <w:rsid w:val="00F64536"/>
    <w:rsid w:val="00F64DF6"/>
    <w:rsid w:val="00F67B35"/>
    <w:rsid w:val="00F70967"/>
    <w:rsid w:val="00F73796"/>
    <w:rsid w:val="00F75BF8"/>
    <w:rsid w:val="00F774F6"/>
    <w:rsid w:val="00F77CBE"/>
    <w:rsid w:val="00F835A9"/>
    <w:rsid w:val="00F860D2"/>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1FA95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E03EDC"/>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E03EDC"/>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 template\3gpp_70.dot</Template>
  <TotalTime>1</TotalTime>
  <Pages>2</Pages>
  <Words>645</Words>
  <Characters>3683</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4320</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John Kim</cp:lastModifiedBy>
  <cp:revision>2</cp:revision>
  <cp:lastPrinted>2007-09-06T19:59:00Z</cp:lastPrinted>
  <dcterms:created xsi:type="dcterms:W3CDTF">2015-10-02T21:08:00Z</dcterms:created>
  <dcterms:modified xsi:type="dcterms:W3CDTF">2015-10-02T21:08:00Z</dcterms:modified>
</cp:coreProperties>
</file>